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bookmarkStart w:id="0" w:name="_GoBack"/>
      <w:bookmarkEnd w:id="0"/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A60763">
        <w:rPr>
          <w:b/>
          <w:noProof/>
          <w:color w:val="0000FF"/>
          <w:sz w:val="24"/>
        </w:rPr>
        <w:t>6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RP-1</w:t>
      </w:r>
      <w:r w:rsidR="00775E98">
        <w:rPr>
          <w:b/>
          <w:noProof/>
          <w:color w:val="0000FF"/>
          <w:sz w:val="28"/>
        </w:rPr>
        <w:t>7</w:t>
      </w:r>
      <w:r w:rsidR="00775E98" w:rsidRPr="00775E98">
        <w:rPr>
          <w:b/>
          <w:noProof/>
          <w:color w:val="0000FF"/>
          <w:sz w:val="28"/>
        </w:rPr>
        <w:t>1004</w:t>
      </w:r>
    </w:p>
    <w:p w:rsidR="00AE25BF" w:rsidRDefault="00A60763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West Palm Beach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 xml:space="preserve">June </w:t>
      </w:r>
      <w:r w:rsidR="00661D6A">
        <w:rPr>
          <w:b/>
          <w:noProof/>
          <w:color w:val="0000FF"/>
          <w:sz w:val="24"/>
        </w:rPr>
        <w:t>5-8, 201</w:t>
      </w:r>
      <w:r>
        <w:rPr>
          <w:b/>
          <w:noProof/>
          <w:color w:val="0000FF"/>
          <w:sz w:val="24"/>
        </w:rPr>
        <w:t>7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1D6A">
        <w:rPr>
          <w:rFonts w:ascii="Arial" w:eastAsia="Batang" w:hAnsi="Arial"/>
          <w:b/>
          <w:lang w:val="en-US" w:eastAsia="zh-CN"/>
        </w:rPr>
        <w:t>Sprint</w:t>
      </w:r>
      <w:r w:rsidR="00D92E1F">
        <w:rPr>
          <w:rFonts w:ascii="Arial" w:eastAsia="Batang" w:hAnsi="Arial"/>
          <w:b/>
          <w:lang w:val="en-US" w:eastAsia="zh-CN"/>
        </w:rPr>
        <w:t xml:space="preserve">, CMCC, Nokia, </w:t>
      </w:r>
      <w:r w:rsidR="001009C2">
        <w:rPr>
          <w:rFonts w:ascii="Arial" w:eastAsia="Batang" w:hAnsi="Arial"/>
          <w:b/>
          <w:lang w:val="en-US" w:eastAsia="zh-CN"/>
        </w:rPr>
        <w:t>Ericsson, Huawei</w:t>
      </w:r>
      <w:r w:rsidR="004A2649">
        <w:rPr>
          <w:rFonts w:ascii="Arial" w:eastAsia="Batang" w:hAnsi="Arial"/>
          <w:b/>
          <w:lang w:val="en-US" w:eastAsia="zh-CN"/>
        </w:rPr>
        <w:t>, Samsung</w:t>
      </w:r>
    </w:p>
    <w:p w:rsidR="009C3F8C" w:rsidRDefault="00AE25BF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1" w:author="georgec" w:date="2017-05-26T07:24:00Z">
        <w:r w:rsidR="00D92E1F" w:rsidRPr="00D92E1F" w:rsidDel="00BE551E">
          <w:rPr>
            <w:rFonts w:ascii="Arial" w:eastAsia="Batang" w:hAnsi="Arial" w:cs="Arial"/>
            <w:b/>
            <w:lang w:eastAsia="zh-CN"/>
          </w:rPr>
          <w:delText xml:space="preserve">New </w:delText>
        </w:r>
      </w:del>
      <w:ins w:id="2" w:author="georgec" w:date="2017-05-26T07:24:00Z">
        <w:r w:rsidR="00BE551E">
          <w:rPr>
            <w:rFonts w:ascii="Arial" w:eastAsia="Batang" w:hAnsi="Arial" w:cs="Arial"/>
            <w:b/>
            <w:lang w:eastAsia="zh-CN"/>
          </w:rPr>
          <w:t>Revision of</w:t>
        </w:r>
        <w:r w:rsidR="00BE551E" w:rsidRPr="00D92E1F">
          <w:rPr>
            <w:rFonts w:ascii="Arial" w:eastAsia="Batang" w:hAnsi="Arial" w:cs="Arial"/>
            <w:b/>
            <w:lang w:eastAsia="zh-CN"/>
          </w:rPr>
          <w:t xml:space="preserve"> </w:t>
        </w:r>
      </w:ins>
      <w:r w:rsidR="00D92E1F" w:rsidRPr="00D92E1F">
        <w:rPr>
          <w:rFonts w:ascii="Arial" w:eastAsia="Batang" w:hAnsi="Arial" w:cs="Arial"/>
          <w:b/>
          <w:lang w:eastAsia="zh-CN"/>
        </w:rPr>
        <w:t>Work Item – Add UE Power Class 2 to band 41 intra-band contiguous LTE carrier aggregation</w:t>
      </w:r>
      <w:r w:rsidR="009C3F8C">
        <w:rPr>
          <w:rFonts w:ascii="Arial" w:hAnsi="Arial"/>
          <w:sz w:val="24"/>
          <w:lang w:val="en-US"/>
        </w:rPr>
        <w:t xml:space="preserve">.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75E98">
        <w:rPr>
          <w:rFonts w:ascii="Arial" w:eastAsia="Batang" w:hAnsi="Arial"/>
          <w:b/>
          <w:lang w:eastAsia="zh-CN"/>
        </w:rPr>
        <w:t>10.12.6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410941">
        <w:rPr>
          <w:rFonts w:eastAsia="Batang" w:cs="Arial"/>
          <w:b/>
          <w:lang w:eastAsia="zh-CN"/>
        </w:rPr>
        <w:t>Band 41 UL Carrier Aggregation/Class 2 operation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410941">
        <w:t>LTE_B41_CAPC2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661D6A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661D6A" w:rsidP="00A10539">
            <w:pPr>
              <w:pStyle w:val="TAL"/>
            </w:pPr>
            <w:r>
              <w:t>36.101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Pr="002A5F86" w:rsidRDefault="00661D6A" w:rsidP="00ED6C6D">
      <w:pPr>
        <w:spacing w:after="0"/>
        <w:rPr>
          <w:bCs/>
        </w:rPr>
      </w:pPr>
      <w:r w:rsidRPr="002A5F86">
        <w:rPr>
          <w:bCs/>
        </w:rPr>
        <w:t xml:space="preserve">RAN4 completed all of the technical work needed to enable </w:t>
      </w:r>
      <w:r w:rsidR="003B11E6" w:rsidRPr="002A5F86">
        <w:rPr>
          <w:bCs/>
        </w:rPr>
        <w:t xml:space="preserve">UL </w:t>
      </w:r>
      <w:r w:rsidRPr="002A5F86">
        <w:rPr>
          <w:bCs/>
        </w:rPr>
        <w:t xml:space="preserve">power class 2 operation for </w:t>
      </w:r>
      <w:r w:rsidR="003B11E6" w:rsidRPr="002A5F86">
        <w:rPr>
          <w:bCs/>
        </w:rPr>
        <w:t xml:space="preserve">a </w:t>
      </w:r>
      <w:r w:rsidRPr="002A5F86">
        <w:rPr>
          <w:bCs/>
        </w:rPr>
        <w:t>single carrier UL</w:t>
      </w:r>
      <w:r w:rsidR="003B11E6" w:rsidRPr="002A5F86">
        <w:rPr>
          <w:bCs/>
        </w:rPr>
        <w:t>. This result</w:t>
      </w:r>
      <w:r w:rsidR="00A109E3" w:rsidRPr="002A5F86">
        <w:rPr>
          <w:bCs/>
        </w:rPr>
        <w:t>s</w:t>
      </w:r>
      <w:r w:rsidR="003B11E6" w:rsidRPr="002A5F86">
        <w:rPr>
          <w:bCs/>
        </w:rPr>
        <w:t xml:space="preserve"> in </w:t>
      </w:r>
      <w:r w:rsidR="00FF6156" w:rsidRPr="002A5F86">
        <w:rPr>
          <w:bCs/>
        </w:rPr>
        <w:t xml:space="preserve">significant improvement in </w:t>
      </w:r>
      <w:r w:rsidR="00A109E3" w:rsidRPr="002A5F86">
        <w:rPr>
          <w:bCs/>
        </w:rPr>
        <w:t xml:space="preserve">single carrier </w:t>
      </w:r>
      <w:r w:rsidR="00FF6156" w:rsidRPr="002A5F86">
        <w:rPr>
          <w:bCs/>
        </w:rPr>
        <w:t xml:space="preserve">UL coverage, </w:t>
      </w:r>
      <w:r w:rsidR="00A109E3" w:rsidRPr="002A5F86">
        <w:rPr>
          <w:bCs/>
        </w:rPr>
        <w:t xml:space="preserve">applying power class 2 operation to </w:t>
      </w:r>
      <w:r w:rsidR="00FF6156" w:rsidRPr="002A5F86">
        <w:rPr>
          <w:bCs/>
        </w:rPr>
        <w:t xml:space="preserve">the existing Band 41 UL </w:t>
      </w:r>
      <w:r w:rsidR="00410941" w:rsidRPr="002A5F86">
        <w:rPr>
          <w:bCs/>
        </w:rPr>
        <w:t xml:space="preserve">CA combinations will improve UL CA coverage as well. 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FF6156" w:rsidRDefault="00FF6156" w:rsidP="00FF6156">
      <w:pPr>
        <w:ind w:left="720"/>
      </w:pPr>
      <w:r>
        <w:t xml:space="preserve">1) Develop a new power class for band 41 intra-band </w:t>
      </w:r>
      <w:r w:rsidR="004A2649">
        <w:t xml:space="preserve">contiguous </w:t>
      </w:r>
      <w:r>
        <w:t xml:space="preserve">UL carrier aggregation supporting +26 dBm ±2 (Power Class 2).  </w:t>
      </w:r>
    </w:p>
    <w:p w:rsidR="00A109E3" w:rsidRDefault="00637620" w:rsidP="00A109E3">
      <w:pPr>
        <w:ind w:left="714"/>
        <w:rPr>
          <w:color w:val="000000"/>
        </w:rPr>
      </w:pPr>
      <w:r>
        <w:t>2) Determine the appropriate M</w:t>
      </w:r>
      <w:r w:rsidR="00A109E3">
        <w:t>PR</w:t>
      </w:r>
      <w:r>
        <w:t>/AMPR re</w:t>
      </w:r>
      <w:r w:rsidR="00A109E3">
        <w:t xml:space="preserve">quirements needed to </w:t>
      </w:r>
      <w:r w:rsidR="00A109E3">
        <w:rPr>
          <w:color w:val="000000"/>
        </w:rPr>
        <w:t xml:space="preserve">maintain the same co-existence impact as Band 41 power class 3 in terms of throughput/OOB emissions from the B41 HPUE to adjacent band through tighter requirements for the power class 2 UE CA operation where applicable. </w:t>
      </w:r>
    </w:p>
    <w:p w:rsidR="00A109E3" w:rsidRDefault="00A109E3" w:rsidP="00637620">
      <w:pPr>
        <w:ind w:firstLine="414"/>
      </w:pPr>
    </w:p>
    <w:p w:rsidR="00A109E3" w:rsidRDefault="00A109E3" w:rsidP="00637620">
      <w:pPr>
        <w:ind w:firstLine="414"/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E-UTRA; 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B122C0">
            <w:pPr>
              <w:pStyle w:val="TAL"/>
              <w:rPr>
                <w:sz w:val="16"/>
                <w:szCs w:val="16"/>
              </w:rPr>
            </w:pPr>
            <w:del w:id="3" w:author="georgec" w:date="2017-05-26T07:15:00Z">
              <w:r w:rsidRPr="00FD38AE" w:rsidDel="00CA4167">
                <w:rPr>
                  <w:sz w:val="16"/>
                  <w:szCs w:val="16"/>
                </w:rPr>
                <w:delText>RAN #7</w:delText>
              </w:r>
              <w:r w:rsidR="00B122C0" w:rsidDel="00CA4167">
                <w:rPr>
                  <w:sz w:val="16"/>
                  <w:szCs w:val="16"/>
                </w:rPr>
                <w:delText>6 June 2017</w:delText>
              </w:r>
            </w:del>
            <w:ins w:id="4" w:author="georgec" w:date="2017-05-26T07:15:00Z">
              <w:r w:rsidR="00CA4167">
                <w:rPr>
                  <w:sz w:val="16"/>
                  <w:szCs w:val="16"/>
                </w:rPr>
                <w:t>RAN #78 Dec 2017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and performance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EC289B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Evolved Universal Terrestrial Radio Access (E-UTRA); Requirements for support of radio resource management</w:t>
            </w:r>
          </w:p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B122C0" w:rsidP="00410941">
            <w:pPr>
              <w:pStyle w:val="TAL"/>
              <w:rPr>
                <w:sz w:val="16"/>
                <w:szCs w:val="16"/>
              </w:rPr>
            </w:pPr>
            <w:del w:id="5" w:author="georgec" w:date="2017-05-26T07:15:00Z">
              <w:r w:rsidRPr="00FD38AE" w:rsidDel="00CA4167">
                <w:rPr>
                  <w:sz w:val="16"/>
                  <w:szCs w:val="16"/>
                </w:rPr>
                <w:delText>RAN #7</w:delText>
              </w:r>
              <w:r w:rsidDel="00CA4167">
                <w:rPr>
                  <w:sz w:val="16"/>
                  <w:szCs w:val="16"/>
                </w:rPr>
                <w:delText>6 June 2017</w:delText>
              </w:r>
            </w:del>
            <w:ins w:id="6" w:author="georgec" w:date="2017-05-26T07:15:00Z">
              <w:r w:rsidR="00CA4167">
                <w:rPr>
                  <w:sz w:val="16"/>
                  <w:szCs w:val="16"/>
                </w:rPr>
                <w:t>RAN #78</w:t>
              </w:r>
            </w:ins>
            <w:ins w:id="7" w:author="georgec" w:date="2017-05-26T07:16:00Z">
              <w:r w:rsidR="00CA4167">
                <w:rPr>
                  <w:sz w:val="16"/>
                  <w:szCs w:val="16"/>
                </w:rPr>
                <w:t xml:space="preserve"> Dec 2017</w:t>
              </w:r>
            </w:ins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A2649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Core </w:t>
            </w: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410941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122C0" w:rsidP="00067741">
      <w:pPr>
        <w:spacing w:after="0"/>
        <w:ind w:left="1134" w:right="-99"/>
      </w:pPr>
      <w:del w:id="8" w:author="georgec" w:date="2017-05-26T07:12:00Z">
        <w:r w:rsidDel="00775E98">
          <w:delText>Humbert, John</w:delText>
        </w:r>
      </w:del>
      <w:ins w:id="9" w:author="georgec" w:date="2017-05-26T07:12:00Z">
        <w:r w:rsidR="00775E98">
          <w:t>Cummings, George</w:t>
        </w:r>
      </w:ins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B122C0">
        <w:rPr>
          <w:b/>
          <w:bCs/>
          <w:color w:val="0000FF"/>
        </w:rPr>
        <w:t>Sprint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="00B122C0">
        <w:rPr>
          <w:b/>
          <w:bCs/>
          <w:color w:val="0000FF"/>
        </w:rPr>
        <w:t xml:space="preserve"> </w:t>
      </w:r>
      <w:del w:id="10" w:author="georgec" w:date="2017-05-26T07:12:00Z">
        <w:r w:rsidR="00B122C0" w:rsidDel="00775E98">
          <w:rPr>
            <w:b/>
            <w:bCs/>
            <w:color w:val="0000FF"/>
          </w:rPr>
          <w:delText>john.j.humbert</w:delText>
        </w:r>
      </w:del>
      <w:ins w:id="11" w:author="georgec" w:date="2017-05-26T07:12:00Z">
        <w:r w:rsidR="00775E98">
          <w:rPr>
            <w:b/>
            <w:bCs/>
            <w:color w:val="0000FF"/>
          </w:rPr>
          <w:t>george.cummings</w:t>
        </w:r>
      </w:ins>
      <w:r w:rsidR="00B122C0">
        <w:rPr>
          <w:b/>
          <w:bCs/>
          <w:color w:val="0000FF"/>
        </w:rPr>
        <w:t>@sprint.com</w:t>
      </w:r>
      <w:r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EC2397" w:rsidP="009870A7">
      <w:pPr>
        <w:spacing w:after="0"/>
        <w:ind w:left="1134" w:right="-96"/>
        <w:rPr>
          <w:color w:val="0000FF"/>
        </w:rPr>
      </w:pPr>
      <w:r w:rsidRPr="004E3261">
        <w:rPr>
          <w:color w:val="0000FF"/>
        </w:rPr>
        <w:t>RAN</w:t>
      </w:r>
      <w:r w:rsidR="00B122C0">
        <w:rPr>
          <w:color w:val="0000FF"/>
        </w:rPr>
        <w:t>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B122C0" w:rsidP="001C5C86">
            <w:pPr>
              <w:pStyle w:val="TAL"/>
            </w:pPr>
            <w:r>
              <w:t>Sprint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D92E1F" w:rsidP="001C5C86">
            <w:pPr>
              <w:pStyle w:val="TAL"/>
            </w:pPr>
            <w:r>
              <w:t>CMCC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D92E1F" w:rsidP="001C5C86">
            <w:pPr>
              <w:pStyle w:val="TAL"/>
            </w:pPr>
            <w:r>
              <w:t>Nokia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1009C2" w:rsidP="001C5C86">
            <w:pPr>
              <w:pStyle w:val="TAL"/>
            </w:pPr>
            <w:r>
              <w:t>Ericsson</w:t>
            </w:r>
          </w:p>
        </w:tc>
      </w:tr>
      <w:tr w:rsidR="001009C2" w:rsidTr="004C7921">
        <w:trPr>
          <w:jc w:val="center"/>
        </w:trPr>
        <w:tc>
          <w:tcPr>
            <w:tcW w:w="1946" w:type="dxa"/>
          </w:tcPr>
          <w:p w:rsidR="001009C2" w:rsidRDefault="001009C2" w:rsidP="001C5C86">
            <w:pPr>
              <w:pStyle w:val="TAL"/>
            </w:pPr>
            <w:r w:rsidRPr="001009C2">
              <w:t>Huawei</w:t>
            </w:r>
          </w:p>
        </w:tc>
      </w:tr>
      <w:tr w:rsidR="004A2649" w:rsidTr="004C7921">
        <w:trPr>
          <w:jc w:val="center"/>
        </w:trPr>
        <w:tc>
          <w:tcPr>
            <w:tcW w:w="1946" w:type="dxa"/>
          </w:tcPr>
          <w:p w:rsidR="004A2649" w:rsidRPr="001009C2" w:rsidRDefault="004A2649" w:rsidP="001C5C86">
            <w:pPr>
              <w:pStyle w:val="TAL"/>
            </w:pPr>
            <w:r>
              <w:t>Samsung</w:t>
            </w:r>
          </w:p>
        </w:tc>
      </w:tr>
    </w:tbl>
    <w:p w:rsidR="00067741" w:rsidRDefault="00067741" w:rsidP="00067741"/>
    <w:p w:rsidR="00067741" w:rsidRDefault="00067741" w:rsidP="00CA4167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CDC" w:rsidRDefault="00892CDC">
      <w:r>
        <w:separator/>
      </w:r>
    </w:p>
  </w:endnote>
  <w:endnote w:type="continuationSeparator" w:id="0">
    <w:p w:rsidR="00892CDC" w:rsidRDefault="0089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CDC" w:rsidRDefault="00892CDC">
      <w:r>
        <w:separator/>
      </w:r>
    </w:p>
  </w:footnote>
  <w:footnote w:type="continuationSeparator" w:id="0">
    <w:p w:rsidR="00892CDC" w:rsidRDefault="00892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orgec">
    <w15:presenceInfo w15:providerId="None" w15:userId="georg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879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B0519"/>
    <w:rsid w:val="000B2810"/>
    <w:rsid w:val="000B61FD"/>
    <w:rsid w:val="000E40F4"/>
    <w:rsid w:val="000E55AD"/>
    <w:rsid w:val="001009C2"/>
    <w:rsid w:val="00132F1F"/>
    <w:rsid w:val="00135D66"/>
    <w:rsid w:val="00154E87"/>
    <w:rsid w:val="001772E4"/>
    <w:rsid w:val="00184B5E"/>
    <w:rsid w:val="001A2A26"/>
    <w:rsid w:val="001C5C86"/>
    <w:rsid w:val="001E5078"/>
    <w:rsid w:val="002000C2"/>
    <w:rsid w:val="00233AC3"/>
    <w:rsid w:val="00244C90"/>
    <w:rsid w:val="0024786B"/>
    <w:rsid w:val="002647F7"/>
    <w:rsid w:val="002A5F86"/>
    <w:rsid w:val="002A766A"/>
    <w:rsid w:val="002C6F14"/>
    <w:rsid w:val="002D13EF"/>
    <w:rsid w:val="002D4462"/>
    <w:rsid w:val="002D650D"/>
    <w:rsid w:val="002E7A9E"/>
    <w:rsid w:val="00311757"/>
    <w:rsid w:val="003205AD"/>
    <w:rsid w:val="0032372C"/>
    <w:rsid w:val="0032747D"/>
    <w:rsid w:val="00335FB2"/>
    <w:rsid w:val="003360AB"/>
    <w:rsid w:val="00344158"/>
    <w:rsid w:val="003518AA"/>
    <w:rsid w:val="003A1EB0"/>
    <w:rsid w:val="003B11E6"/>
    <w:rsid w:val="003C6DA6"/>
    <w:rsid w:val="003E5460"/>
    <w:rsid w:val="003F2014"/>
    <w:rsid w:val="003F268E"/>
    <w:rsid w:val="003F7B3D"/>
    <w:rsid w:val="00410941"/>
    <w:rsid w:val="0043745F"/>
    <w:rsid w:val="0044029F"/>
    <w:rsid w:val="00442883"/>
    <w:rsid w:val="004446C6"/>
    <w:rsid w:val="00450813"/>
    <w:rsid w:val="0048267C"/>
    <w:rsid w:val="004876B9"/>
    <w:rsid w:val="004877E5"/>
    <w:rsid w:val="004922D6"/>
    <w:rsid w:val="00493A79"/>
    <w:rsid w:val="004A2649"/>
    <w:rsid w:val="004A6A60"/>
    <w:rsid w:val="004C7921"/>
    <w:rsid w:val="004E3261"/>
    <w:rsid w:val="004E6F8A"/>
    <w:rsid w:val="005151ED"/>
    <w:rsid w:val="00517E5C"/>
    <w:rsid w:val="005222F8"/>
    <w:rsid w:val="005573BB"/>
    <w:rsid w:val="00557B2E"/>
    <w:rsid w:val="00561267"/>
    <w:rsid w:val="005831C6"/>
    <w:rsid w:val="00587B9B"/>
    <w:rsid w:val="00590087"/>
    <w:rsid w:val="005C4449"/>
    <w:rsid w:val="005C4F58"/>
    <w:rsid w:val="005D3FEC"/>
    <w:rsid w:val="005D44BE"/>
    <w:rsid w:val="005F028D"/>
    <w:rsid w:val="00611EC4"/>
    <w:rsid w:val="00620B3F"/>
    <w:rsid w:val="00637620"/>
    <w:rsid w:val="006418C6"/>
    <w:rsid w:val="006515C6"/>
    <w:rsid w:val="00651BAE"/>
    <w:rsid w:val="00654893"/>
    <w:rsid w:val="006601CA"/>
    <w:rsid w:val="00661D6A"/>
    <w:rsid w:val="00671BBB"/>
    <w:rsid w:val="00680536"/>
    <w:rsid w:val="00682237"/>
    <w:rsid w:val="00683EFA"/>
    <w:rsid w:val="006964B4"/>
    <w:rsid w:val="006B4280"/>
    <w:rsid w:val="006D4652"/>
    <w:rsid w:val="0070094D"/>
    <w:rsid w:val="00707673"/>
    <w:rsid w:val="007215D2"/>
    <w:rsid w:val="0075252A"/>
    <w:rsid w:val="00762C76"/>
    <w:rsid w:val="00764B84"/>
    <w:rsid w:val="00775E98"/>
    <w:rsid w:val="0078034D"/>
    <w:rsid w:val="00785472"/>
    <w:rsid w:val="00790BCC"/>
    <w:rsid w:val="007974F5"/>
    <w:rsid w:val="007B0F49"/>
    <w:rsid w:val="007C7E14"/>
    <w:rsid w:val="007F7421"/>
    <w:rsid w:val="008166F6"/>
    <w:rsid w:val="00847095"/>
    <w:rsid w:val="00857E34"/>
    <w:rsid w:val="0088222A"/>
    <w:rsid w:val="00892CDC"/>
    <w:rsid w:val="008A76FD"/>
    <w:rsid w:val="008B2D09"/>
    <w:rsid w:val="008C537F"/>
    <w:rsid w:val="008C6792"/>
    <w:rsid w:val="008D658B"/>
    <w:rsid w:val="009437A2"/>
    <w:rsid w:val="00944B28"/>
    <w:rsid w:val="00950541"/>
    <w:rsid w:val="00985B73"/>
    <w:rsid w:val="00986D94"/>
    <w:rsid w:val="009870A7"/>
    <w:rsid w:val="009A3BC4"/>
    <w:rsid w:val="009B1936"/>
    <w:rsid w:val="009C3F8C"/>
    <w:rsid w:val="009D740B"/>
    <w:rsid w:val="009F448C"/>
    <w:rsid w:val="00A10539"/>
    <w:rsid w:val="00A109E3"/>
    <w:rsid w:val="00A15763"/>
    <w:rsid w:val="00A17CA3"/>
    <w:rsid w:val="00A338A3"/>
    <w:rsid w:val="00A36378"/>
    <w:rsid w:val="00A55537"/>
    <w:rsid w:val="00A60763"/>
    <w:rsid w:val="00A70E1E"/>
    <w:rsid w:val="00AC295C"/>
    <w:rsid w:val="00AE0DFE"/>
    <w:rsid w:val="00AE25BF"/>
    <w:rsid w:val="00B03C01"/>
    <w:rsid w:val="00B078D6"/>
    <w:rsid w:val="00B122C0"/>
    <w:rsid w:val="00B1616B"/>
    <w:rsid w:val="00B3015C"/>
    <w:rsid w:val="00B749F8"/>
    <w:rsid w:val="00B95BFB"/>
    <w:rsid w:val="00B9642E"/>
    <w:rsid w:val="00BA3A53"/>
    <w:rsid w:val="00BA4095"/>
    <w:rsid w:val="00BA5086"/>
    <w:rsid w:val="00BA5B43"/>
    <w:rsid w:val="00BB7DFE"/>
    <w:rsid w:val="00BC642A"/>
    <w:rsid w:val="00BD403D"/>
    <w:rsid w:val="00BE1B14"/>
    <w:rsid w:val="00BE551E"/>
    <w:rsid w:val="00BE7039"/>
    <w:rsid w:val="00C06014"/>
    <w:rsid w:val="00C14D91"/>
    <w:rsid w:val="00C41F14"/>
    <w:rsid w:val="00C43D1E"/>
    <w:rsid w:val="00C50F7C"/>
    <w:rsid w:val="00C57C50"/>
    <w:rsid w:val="00C715CA"/>
    <w:rsid w:val="00C870D0"/>
    <w:rsid w:val="00C90F39"/>
    <w:rsid w:val="00CA22FD"/>
    <w:rsid w:val="00CA4167"/>
    <w:rsid w:val="00CC1FA0"/>
    <w:rsid w:val="00CE6BA1"/>
    <w:rsid w:val="00CF252A"/>
    <w:rsid w:val="00CF5065"/>
    <w:rsid w:val="00D070C1"/>
    <w:rsid w:val="00D55B03"/>
    <w:rsid w:val="00D71F40"/>
    <w:rsid w:val="00D77416"/>
    <w:rsid w:val="00D92976"/>
    <w:rsid w:val="00D92E1F"/>
    <w:rsid w:val="00DA74F3"/>
    <w:rsid w:val="00DD58B7"/>
    <w:rsid w:val="00DF39DD"/>
    <w:rsid w:val="00DF5757"/>
    <w:rsid w:val="00E033E0"/>
    <w:rsid w:val="00E13CB2"/>
    <w:rsid w:val="00E21C73"/>
    <w:rsid w:val="00E60E69"/>
    <w:rsid w:val="00E90B85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8549B"/>
    <w:rsid w:val="00F921F1"/>
    <w:rsid w:val="00FB14F2"/>
    <w:rsid w:val="00FC0804"/>
    <w:rsid w:val="00FC3B6D"/>
    <w:rsid w:val="00FD3A4E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67244-E61F-4F70-A587-73CF4626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link w:val="FooterChar"/>
    <w:uiPriority w:val="99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9C3F8C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uiPriority w:val="99"/>
    <w:rsid w:val="009C3F8C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991C9-B828-4D5D-82CE-BA9BB9A8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7644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/>
  <dc:description/>
  <cp:lastModifiedBy>georgec</cp:lastModifiedBy>
  <cp:revision>2</cp:revision>
  <cp:lastPrinted>2000-02-29T17:31:00Z</cp:lastPrinted>
  <dcterms:created xsi:type="dcterms:W3CDTF">2017-05-28T19:32:00Z</dcterms:created>
  <dcterms:modified xsi:type="dcterms:W3CDTF">2017-05-28T19:32:00Z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